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eastAsia="en-GB"/>
        </w:rPr>
      </w:pPr>
      <w:r>
        <w:rPr>
          <w:rFonts w:cs="Arial" w:ascii="Arial" w:hAnsi="Arial"/>
          <w:b/>
          <w:sz w:val="22"/>
          <w:szCs w:val="22"/>
          <w:lang w:val="sv-SE"/>
        </w:rPr>
        <w:t>3GPP TSG-SA3 Meeting #122</w:t>
        <w:tab/>
        <w:t>S3-25</w:t>
      </w:r>
      <w:r>
        <w:rPr>
          <w:rFonts w:cs="Arial" w:ascii="Arial" w:hAnsi="Arial"/>
          <w:b/>
          <w:sz w:val="22"/>
          <w:szCs w:val="22"/>
          <w:lang w:val="sv-SE"/>
        </w:rPr>
        <w:t>2390</w:t>
      </w:r>
    </w:p>
    <w:p>
      <w:pPr>
        <w:pStyle w:val="CRCoverPage"/>
        <w:numPr>
          <w:ilvl w:val="0"/>
          <w:numId w:val="0"/>
        </w:numPr>
        <w:ind w:hanging="0" w:left="0"/>
        <w:outlineLvl w:val="0"/>
        <w:rPr>
          <w:b/>
          <w:bCs/>
          <w:sz w:val="24"/>
        </w:rPr>
      </w:pPr>
      <w:r>
        <w:rPr>
          <w:rFonts w:cs="Arial"/>
          <w:b/>
          <w:bCs/>
          <w:sz w:val="22"/>
          <w:szCs w:val="22"/>
          <w:lang w:val="sv-SE"/>
        </w:rPr>
        <w:t>Fukuoka, Japan, 19 – 23 May 2025</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NTT DOCOMO</w:t>
      </w:r>
    </w:p>
    <w:p>
      <w:pPr>
        <w:pStyle w:val="Normal"/>
        <w:spacing w:before="0" w:after="120"/>
        <w:ind w:hanging="1985" w:left="1985"/>
        <w:rPr>
          <w:rFonts w:ascii="Arial" w:hAnsi="Arial" w:cs="Arial"/>
          <w:b/>
          <w:bCs/>
          <w:lang w:val="en-US"/>
        </w:rPr>
      </w:pPr>
      <w:r>
        <w:rPr>
          <w:rFonts w:cs="Arial" w:ascii="Arial" w:hAnsi="Arial"/>
          <w:b/>
          <w:bCs/>
          <w:lang w:val="en-US"/>
        </w:rPr>
        <w:t>Title:</w:t>
        <w:tab/>
        <w:t>Pseudo-CR on update of KI#3 in 33.713</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5.9</w:t>
      </w:r>
    </w:p>
    <w:p>
      <w:pPr>
        <w:pStyle w:val="Normal"/>
        <w:spacing w:before="0" w:after="120"/>
        <w:ind w:hanging="1985" w:left="1985"/>
        <w:rPr>
          <w:rFonts w:ascii="Arial" w:hAnsi="Arial" w:cs="Arial"/>
          <w:b/>
          <w:bCs/>
          <w:lang w:val="en-US"/>
        </w:rPr>
      </w:pPr>
      <w:r>
        <w:rPr>
          <w:rFonts w:cs="Arial" w:ascii="Arial" w:hAnsi="Arial"/>
          <w:b/>
          <w:bCs/>
          <w:lang w:val="en-US"/>
        </w:rPr>
        <w:t>Spec:</w:t>
        <w:tab/>
        <w:t>3GPP TR 33.713</w:t>
      </w:r>
    </w:p>
    <w:p>
      <w:pPr>
        <w:pStyle w:val="Normal"/>
        <w:spacing w:before="0" w:after="120"/>
        <w:ind w:hanging="1985" w:left="1985"/>
        <w:rPr>
          <w:rFonts w:ascii="Arial" w:hAnsi="Arial" w:cs="Arial"/>
          <w:b/>
          <w:bCs/>
          <w:lang w:val="en-US"/>
        </w:rPr>
      </w:pPr>
      <w:r>
        <w:rPr>
          <w:rFonts w:cs="Arial" w:ascii="Arial" w:hAnsi="Arial"/>
          <w:b/>
          <w:bCs/>
          <w:lang w:val="en-US"/>
        </w:rPr>
        <w:t>Version:</w:t>
        <w:tab/>
        <w:t>0.8.0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FS_AIOT_sec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So far, attack on AIoT device identifiers privacy has only considered the identity transmitted in the inventory response. Active attacks may be able to read out the identifier based on device response to group paging. Therefore KI#3 is updated to reflect this.</w:t>
      </w:r>
    </w:p>
    <w:p>
      <w:pPr>
        <w:pStyle w:val="Normal"/>
        <w:rPr>
          <w:lang w:val="en-US"/>
        </w:rPr>
      </w:pPr>
      <w:r>
        <w:rPr>
          <w:lang w:val="en-US"/>
        </w:rPr>
        <w:t>This pCR has been updated from S3-251639 by removing the requirement.</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2"/>
        <w:rPr/>
      </w:pPr>
      <w:bookmarkStart w:id="0" w:name="_Toc180278715"/>
      <w:bookmarkStart w:id="1" w:name="_Toc180278891"/>
      <w:bookmarkStart w:id="2" w:name="_Toc167405395"/>
      <w:bookmarkStart w:id="3" w:name="_Toc182841066"/>
      <w:bookmarkStart w:id="4" w:name="_Toc182899146"/>
      <w:bookmarkStart w:id="5" w:name="_Toc191304724"/>
      <w:bookmarkStart w:id="6" w:name="_Toc180279155"/>
      <w:bookmarkStart w:id="7" w:name="_Toc180279629"/>
      <w:bookmarkStart w:id="8" w:name="_Toc92180094"/>
      <w:bookmarkStart w:id="9" w:name="_Toc92804820"/>
      <w:r>
        <w:rPr/>
        <w:t>5.3</w:t>
        <w:tab/>
        <w:t xml:space="preserve">Key issue #3: </w:t>
      </w:r>
      <w:bookmarkEnd w:id="8"/>
      <w:bookmarkEnd w:id="9"/>
      <w:r>
        <w:rPr/>
        <w:t>Privacy by protecting AIoT device identifiers</w:t>
      </w:r>
      <w:bookmarkEnd w:id="0"/>
      <w:bookmarkEnd w:id="1"/>
      <w:bookmarkEnd w:id="2"/>
      <w:bookmarkEnd w:id="3"/>
      <w:bookmarkEnd w:id="4"/>
      <w:bookmarkEnd w:id="5"/>
      <w:bookmarkEnd w:id="6"/>
      <w:bookmarkEnd w:id="7"/>
    </w:p>
    <w:p>
      <w:pPr>
        <w:pStyle w:val="Heading3"/>
        <w:rPr/>
      </w:pPr>
      <w:bookmarkStart w:id="10" w:name="_Toc191304725"/>
      <w:bookmarkStart w:id="11" w:name="_Toc92804821"/>
      <w:bookmarkStart w:id="12" w:name="_Toc167405396"/>
      <w:bookmarkStart w:id="13" w:name="_Toc180278716"/>
      <w:bookmarkStart w:id="14" w:name="_Toc180278892"/>
      <w:bookmarkStart w:id="15" w:name="_Toc180279156"/>
      <w:bookmarkStart w:id="16" w:name="_Toc180279630"/>
      <w:bookmarkStart w:id="17" w:name="_Toc182841067"/>
      <w:bookmarkStart w:id="18" w:name="_Toc92180095"/>
      <w:bookmarkStart w:id="19" w:name="_Toc182899147"/>
      <w:r>
        <w:rPr/>
        <w:t>5.3.1</w:t>
        <w:tab/>
        <w:t>Key issue details</w:t>
      </w:r>
      <w:bookmarkEnd w:id="10"/>
      <w:bookmarkEnd w:id="11"/>
      <w:bookmarkEnd w:id="12"/>
      <w:bookmarkEnd w:id="13"/>
      <w:bookmarkEnd w:id="14"/>
      <w:bookmarkEnd w:id="15"/>
      <w:bookmarkEnd w:id="16"/>
      <w:bookmarkEnd w:id="17"/>
      <w:bookmarkEnd w:id="18"/>
      <w:bookmarkEnd w:id="19"/>
    </w:p>
    <w:p>
      <w:pPr>
        <w:pStyle w:val="Normal"/>
        <w:rPr/>
      </w:pPr>
      <w:r>
        <w:rPr>
          <w:rFonts w:eastAsia="DengXian"/>
        </w:rPr>
        <w:t>5G Ambient IoT service is</w:t>
      </w:r>
      <w:r>
        <w:rPr>
          <w:rStyle w:val="text-only"/>
        </w:rPr>
        <w:t xml:space="preserve"> a type of</w:t>
      </w:r>
      <w:r>
        <w:rPr>
          <w:rFonts w:eastAsia="DengXian"/>
        </w:rPr>
        <w:t xml:space="preserve"> cellular IoT communication system where Ambient IoT devices utilize harvested energy to generate RF signals for bi-directional information transmission. Ambient IoT devices are characterized by limited functions, requiring only small and infrequent data transfers.</w:t>
      </w:r>
    </w:p>
    <w:p>
      <w:pPr>
        <w:pStyle w:val="Normal"/>
        <w:rPr/>
      </w:pPr>
      <w:r>
        <w:rPr/>
        <w:t>TS 22.369 [2] clause 5.2.6 defines the following privacy-related requirements:</w:t>
      </w:r>
    </w:p>
    <w:p>
      <w:pPr>
        <w:pStyle w:val="Normal"/>
        <w:ind w:hanging="2"/>
        <w:jc w:val="both"/>
        <w:rPr/>
      </w:pPr>
      <w:r>
        <w:rPr/>
        <w:t>“</w:t>
      </w:r>
      <w:r>
        <w:rPr>
          <w:lang w:val="en-US"/>
        </w:rPr>
        <w:t xml:space="preserve">The 5G system shall be able to provide a mechanism to protect the privacy </w:t>
      </w:r>
      <w:bookmarkStart w:id="20" w:name="_Hlk163044061"/>
      <w:r>
        <w:rPr>
          <w:lang w:val="en-US"/>
        </w:rPr>
        <w:t>of information (e.g., location and identity) exchanged during communication between an Ambient IoT device and the 5G network or an Ambient IoT capable UE</w:t>
      </w:r>
      <w:bookmarkEnd w:id="20"/>
      <w:r>
        <w:rPr>
          <w:lang w:val="en-US"/>
        </w:rPr>
        <w:t>.</w:t>
      </w:r>
      <w:r>
        <w:rPr/>
        <w:t>”</w:t>
      </w:r>
    </w:p>
    <w:p>
      <w:pPr>
        <w:pStyle w:val="Normal"/>
        <w:ind w:hanging="2"/>
        <w:jc w:val="both"/>
        <w:rPr>
          <w:lang w:val="en-US"/>
        </w:rPr>
      </w:pPr>
      <w:bookmarkStart w:id="21" w:name="_1fob9te"/>
      <w:bookmarkEnd w:id="21"/>
      <w:r>
        <w:rPr>
          <w:lang w:val="en-US"/>
        </w:rPr>
        <w:t xml:space="preserve">In AIoT services, identifiers of AIoT device are used to identify the device. </w:t>
      </w:r>
      <w:r>
        <w:rPr/>
        <w:t xml:space="preserve">If the identifiers associated with a device are not privacy protected (e.g., exposed over the air), an attacker (e.g., an over-the-air attacker) can identify and track </w:t>
      </w:r>
      <w:r>
        <w:rPr>
          <w:rFonts w:eastAsia="DengXian"/>
        </w:rPr>
        <w:t xml:space="preserve">an AIoT device based on the identifiers associated with the AIoT device. </w:t>
      </w:r>
      <w:r>
        <w:rPr>
          <w:lang w:val="en-US"/>
        </w:rPr>
        <w:t xml:space="preserve">Thus, this key issue is to investigate potential mechanisms to privacy protect the AIoT device identifiers. </w:t>
      </w:r>
    </w:p>
    <w:p>
      <w:pPr>
        <w:pStyle w:val="Heading3"/>
        <w:rPr/>
      </w:pPr>
      <w:bookmarkStart w:id="22" w:name="_Toc180278893"/>
      <w:bookmarkStart w:id="23" w:name="_Toc180279157"/>
      <w:bookmarkStart w:id="24" w:name="_Toc167405397"/>
      <w:bookmarkStart w:id="25" w:name="_Toc180278717"/>
      <w:bookmarkStart w:id="26" w:name="_Toc182899148"/>
      <w:bookmarkStart w:id="27" w:name="_Toc191304726"/>
      <w:bookmarkStart w:id="28" w:name="_Toc180279631"/>
      <w:bookmarkStart w:id="29" w:name="_Toc182841068"/>
      <w:r>
        <w:rPr/>
        <w:t>5.3.2</w:t>
        <w:tab/>
        <w:t>Security Threats</w:t>
      </w:r>
      <w:bookmarkEnd w:id="22"/>
      <w:bookmarkEnd w:id="23"/>
      <w:bookmarkEnd w:id="24"/>
      <w:bookmarkEnd w:id="25"/>
      <w:bookmarkEnd w:id="26"/>
      <w:bookmarkEnd w:id="27"/>
      <w:bookmarkEnd w:id="28"/>
      <w:bookmarkEnd w:id="29"/>
    </w:p>
    <w:p>
      <w:pPr>
        <w:pStyle w:val="Normal"/>
        <w:ind w:hanging="2"/>
        <w:jc w:val="both"/>
        <w:rPr/>
      </w:pPr>
      <w:bookmarkStart w:id="30" w:name="_3znysh7"/>
      <w:bookmarkEnd w:id="30"/>
      <w:r>
        <w:rPr/>
        <w:t xml:space="preserve">An attacker can identify, monitor and track </w:t>
      </w:r>
      <w:r>
        <w:rPr>
          <w:rFonts w:eastAsia="DengXian"/>
        </w:rPr>
        <w:t>an AIoT device based on the identifiers associated with the AIoT device if the identifiers are not privacy protected.</w:t>
      </w:r>
    </w:p>
    <w:p>
      <w:pPr>
        <w:pStyle w:val="Normal"/>
        <w:rPr>
          <w:lang w:eastAsia="zh-CN"/>
        </w:rPr>
      </w:pPr>
      <w:ins w:id="0" w:author="rev4" w:date="2025-03-31T16:01:02Z">
        <w:r>
          <w:rPr>
            <w:rFonts w:eastAsia="DengXian"/>
            <w:lang w:eastAsia="zh-CN"/>
          </w:rPr>
          <w:t xml:space="preserve">If group ID is realized as a bitmask, it is possible for an attacker to read out the permanent ID of a device by performing a </w:t>
        </w:r>
      </w:ins>
      <w:ins w:id="1" w:author="rev4" w:date="2025-03-31T16:01:02Z">
        <w:del w:id="2" w:author="rev" w:date="2025-05-22T12:05:10Z">
          <w:r>
            <w:rPr>
              <w:rFonts w:eastAsia="DengXian"/>
              <w:lang w:eastAsia="zh-CN"/>
            </w:rPr>
            <w:delText>binary</w:delText>
          </w:r>
        </w:del>
      </w:ins>
      <w:ins w:id="3" w:author="rev" w:date="2025-05-22T12:05:10Z">
        <w:r>
          <w:rPr>
            <w:rFonts w:eastAsia="DengXian"/>
            <w:lang w:eastAsia="zh-CN"/>
          </w:rPr>
          <w:t>bitwise enumeration</w:t>
        </w:r>
      </w:ins>
      <w:ins w:id="4" w:author="rev4" w:date="2025-03-31T16:01:02Z">
        <w:del w:id="5" w:author="rev" w:date="2025-05-22T12:05:19Z">
          <w:r>
            <w:rPr>
              <w:rFonts w:eastAsia="DengXian"/>
              <w:lang w:eastAsia="zh-CN"/>
            </w:rPr>
            <w:delText xml:space="preserve"> search on</w:delText>
          </w:r>
        </w:del>
      </w:ins>
      <w:ins w:id="6" w:author="rev" w:date="2025-05-22T12:05:19Z">
        <w:r>
          <w:rPr>
            <w:rFonts w:eastAsia="DengXian"/>
            <w:lang w:eastAsia="zh-CN"/>
          </w:rPr>
          <w:t xml:space="preserve"> </w:t>
        </w:r>
      </w:ins>
      <w:ins w:id="7" w:author="rev" w:date="2025-05-22T12:05:19Z">
        <w:r>
          <w:rPr>
            <w:rFonts w:eastAsia="DengXian"/>
            <w:lang w:eastAsia="zh-CN"/>
          </w:rPr>
          <w:t>of</w:t>
        </w:r>
      </w:ins>
      <w:ins w:id="8" w:author="rev4" w:date="2025-03-31T16:01:02Z">
        <w:r>
          <w:rPr>
            <w:rFonts w:eastAsia="DengXian"/>
            <w:lang w:eastAsia="zh-CN"/>
          </w:rPr>
          <w:t xml:space="preserve"> the permanent ID </w:t>
        </w:r>
      </w:ins>
      <w:ins w:id="9" w:author="rev4" w:date="2025-03-31T16:01:02Z">
        <w:del w:id="10" w:author="rev" w:date="2025-05-22T12:05:29Z">
          <w:r>
            <w:rPr>
              <w:rFonts w:eastAsia="DengXian"/>
              <w:lang w:eastAsia="zh-CN"/>
            </w:rPr>
            <w:delText>with</w:delText>
          </w:r>
        </w:del>
      </w:ins>
      <w:ins w:id="11" w:author="rev" w:date="2025-05-22T12:05:29Z">
        <w:r>
          <w:rPr>
            <w:rFonts w:eastAsia="DengXian"/>
            <w:lang w:eastAsia="zh-CN"/>
          </w:rPr>
          <w:t>by performing</w:t>
        </w:r>
      </w:ins>
      <w:ins w:id="12" w:author="rev4" w:date="2025-03-31T16:01:02Z">
        <w:r>
          <w:rPr>
            <w:rFonts w:eastAsia="DengXian"/>
            <w:lang w:eastAsia="zh-CN"/>
          </w:rPr>
          <w:t xml:space="preserve"> multiple paging requests with an increasing number of bits in the bitmask. On each inventory request, the attacker can read out one additional bit of the permanent ID. </w:t>
        </w:r>
      </w:ins>
    </w:p>
    <w:p>
      <w:pPr>
        <w:pStyle w:val="Heading3"/>
        <w:rPr/>
      </w:pPr>
      <w:bookmarkStart w:id="31" w:name="_Toc182841069"/>
      <w:bookmarkStart w:id="32" w:name="_Toc180279632"/>
      <w:bookmarkStart w:id="33" w:name="_Toc167405398"/>
      <w:bookmarkStart w:id="34" w:name="_Toc180279158"/>
      <w:bookmarkStart w:id="35" w:name="_Toc182899149"/>
      <w:bookmarkStart w:id="36" w:name="_Toc191304727"/>
      <w:bookmarkStart w:id="37" w:name="_Toc180278894"/>
      <w:bookmarkStart w:id="38" w:name="_Toc180278718"/>
      <w:r>
        <w:rPr/>
        <w:t>5.3.3</w:t>
        <w:tab/>
        <w:t>Potential security requirements</w:t>
      </w:r>
      <w:bookmarkEnd w:id="31"/>
      <w:bookmarkEnd w:id="32"/>
      <w:bookmarkEnd w:id="33"/>
      <w:bookmarkEnd w:id="34"/>
      <w:bookmarkEnd w:id="35"/>
      <w:bookmarkEnd w:id="36"/>
      <w:bookmarkEnd w:id="37"/>
      <w:bookmarkEnd w:id="38"/>
      <w:r>
        <w:rPr/>
        <w:t xml:space="preserve"> </w:t>
      </w:r>
    </w:p>
    <w:p>
      <w:pPr>
        <w:pStyle w:val="Normal"/>
        <w:rPr/>
      </w:pPr>
      <w:r>
        <w:rPr/>
        <w:t>M</w:t>
      </w:r>
      <w:r>
        <w:rPr>
          <w:rStyle w:val="apple-converted-space"/>
        </w:rPr>
        <w:t xml:space="preserve">echanisms </w:t>
      </w:r>
      <w:r>
        <w:rPr>
          <w:sz w:val="21"/>
          <w:szCs w:val="21"/>
        </w:rPr>
        <w:t>for mitigating privacy threats (described above) by identifying, linking, and tracking the identifiers of AIoT Device(s) shall be supported</w:t>
      </w:r>
      <w:r>
        <w:rPr/>
        <w:t>.</w:t>
      </w:r>
    </w:p>
    <w:p>
      <w:pPr>
        <w:pStyle w:val="EditorsNote"/>
        <w:rPr>
          <w:color w:val="auto"/>
        </w:rPr>
      </w:pPr>
      <w:r>
        <w:rPr>
          <w:lang w:val="en-US"/>
        </w:rPr>
        <w:t>Editor’s Note: AIoT use cases that do not need the above privacy protection mechanisms are FFS.</w:t>
      </w:r>
    </w:p>
    <w:p>
      <w:pPr>
        <w:pStyle w:val="Normal"/>
        <w:rPr>
          <w:lang w:val="en-US"/>
        </w:rPr>
      </w:pPr>
      <w:r>
        <w:rPr>
          <w:lang w:val="en-US"/>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Courier New">
    <w:charset w:val="01"/>
    <w:family w:val="roman"/>
    <w:pitch w:val="variable"/>
  </w:font>
  <w:font w:name="Tahoma">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200"/>
  <w:embedSystemFonts/>
  <w:defaultTabStop w:val="284"/>
  <w:autoHyphenation w:val="true"/>
  <w:doNotHyphenateCaps/>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user">
    <w:name w:val="Footnote Characters (user)"/>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text-only">
    <w:name w:val="text-only"/>
    <w:qFormat/>
    <w:rPr/>
  </w:style>
  <w:style w:type="character" w:styleId="apple-converted-space">
    <w:name w:val="apple-converted-space"/>
    <w:basedOn w:val="DefaultParagraphFont"/>
    <w:qFormat/>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pPr>
      <w:widowControl w:val="false"/>
      <w:suppressAutoHyphens w:val="true"/>
      <w:bidi w:val="0"/>
      <w:spacing w:before="0" w:after="0"/>
      <w:jc w:val="lef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val="en-GB" w:eastAsia="en-US"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67</TotalTime>
  <Application>LibreOffice/25.2.3.2$Linux_X86_64 LibreOffice_project/520$Build-2</Application>
  <AppVersion>15.0000</AppVersion>
  <Pages>2</Pages>
  <Words>412</Words>
  <Characters>2160</Characters>
  <CharactersWithSpaces>2553</CharactersWithSpaces>
  <Paragraphs>28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rev</cp:lastModifiedBy>
  <cp:lastPrinted>1899-12-31T23:00:00Z</cp:lastPrinted>
  <dcterms:modified xsi:type="dcterms:W3CDTF">2025-05-22T12:43:50Z</dcterms:modified>
  <cp:revision>37</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